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D5D4B" w14:textId="367477B0" w:rsidR="002A5D23" w:rsidRDefault="002A5D23" w:rsidP="002A5D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2"/>
      <w:bookmarkStart w:id="1" w:name="_Toc152144454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97E72">
        <w:rPr>
          <w:b/>
          <w:noProof/>
          <w:sz w:val="24"/>
        </w:rPr>
        <w:t>0022</w:t>
      </w:r>
    </w:p>
    <w:p w14:paraId="77F0C3D6" w14:textId="44F67925" w:rsidR="002A5D23" w:rsidRDefault="002A5D23" w:rsidP="002A5D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p w14:paraId="6A95CE6B" w14:textId="77777777" w:rsidR="002A5D23" w:rsidRDefault="002A5D23" w:rsidP="002A5D2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01CCB72" w14:textId="77777777" w:rsidR="002A5D23" w:rsidRDefault="002A5D23" w:rsidP="002A5D23">
      <w:pPr>
        <w:pStyle w:val="CRCoverPage"/>
        <w:outlineLvl w:val="0"/>
        <w:rPr>
          <w:b/>
          <w:sz w:val="24"/>
        </w:rPr>
      </w:pPr>
    </w:p>
    <w:p w14:paraId="3BB58F75" w14:textId="7B1C86D3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CA08CC">
        <w:rPr>
          <w:rFonts w:ascii="Arial" w:hAnsi="Arial" w:cs="Arial"/>
          <w:b/>
          <w:bCs/>
          <w:lang w:val="en-US"/>
        </w:rPr>
        <w:t>, Samsung</w:t>
      </w:r>
    </w:p>
    <w:p w14:paraId="3F4D5A70" w14:textId="18C9DC09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Evaluation and Conclusion for KI#1</w:t>
      </w:r>
    </w:p>
    <w:p w14:paraId="159359D9" w14:textId="75499E52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29.857 v0.2.0</w:t>
      </w:r>
    </w:p>
    <w:p w14:paraId="50EAA788" w14:textId="0FB8D29A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F28F9">
        <w:rPr>
          <w:rFonts w:ascii="Arial" w:hAnsi="Arial" w:cs="Arial"/>
          <w:b/>
          <w:bCs/>
          <w:lang w:val="en-US"/>
        </w:rPr>
        <w:t>6.1.13</w:t>
      </w:r>
    </w:p>
    <w:p w14:paraId="5529F41B" w14:textId="77777777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58698A2" w14:textId="77777777" w:rsidR="002A5D23" w:rsidRPr="006B5418" w:rsidRDefault="002A5D23" w:rsidP="002A5D2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9A5D1C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7F2E857" w14:textId="77777777" w:rsidR="002A5D23" w:rsidRPr="006B5418" w:rsidRDefault="002A5D23" w:rsidP="002A5D2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CC84466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9F4BB05" w14:textId="46E1034B" w:rsidR="002A5D23" w:rsidRPr="006B5418" w:rsidRDefault="007F28F9" w:rsidP="002A5D23">
      <w:pPr>
        <w:rPr>
          <w:lang w:val="en-US"/>
        </w:rPr>
      </w:pPr>
      <w:r>
        <w:rPr>
          <w:lang w:val="en-US"/>
        </w:rPr>
        <w:t>Evaluation and Conclusion for KI#1 is missing.</w:t>
      </w:r>
    </w:p>
    <w:p w14:paraId="4CB790F9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417859" w14:textId="77777777" w:rsidR="002A5D23" w:rsidRPr="006B5418" w:rsidRDefault="002A5D23" w:rsidP="002A5D2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FB2CAA5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14ED64" w14:textId="6611AA58" w:rsidR="002A5D23" w:rsidRPr="006B5418" w:rsidRDefault="002A5D23" w:rsidP="002A5D23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F28F9">
        <w:rPr>
          <w:lang w:val="en-US"/>
        </w:rPr>
        <w:t>R 29.857 v0.2.0</w:t>
      </w:r>
      <w:r w:rsidRPr="006B5418">
        <w:rPr>
          <w:lang w:val="en-US"/>
        </w:rPr>
        <w:t>.</w:t>
      </w:r>
    </w:p>
    <w:p w14:paraId="22E3D9D1" w14:textId="77777777" w:rsidR="002A5D23" w:rsidRPr="006B5418" w:rsidRDefault="002A5D23" w:rsidP="002A5D23">
      <w:pPr>
        <w:pBdr>
          <w:bottom w:val="single" w:sz="12" w:space="1" w:color="auto"/>
        </w:pBdr>
        <w:rPr>
          <w:lang w:val="en-US"/>
        </w:rPr>
      </w:pPr>
    </w:p>
    <w:p w14:paraId="66DFCDAE" w14:textId="77777777" w:rsidR="002A5D23" w:rsidRPr="006B5418" w:rsidRDefault="002A5D23" w:rsidP="002A5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75DFF81B" w14:textId="77777777" w:rsidR="002A5D23" w:rsidRPr="006B5418" w:rsidRDefault="002A5D23" w:rsidP="002A5D23">
      <w:pPr>
        <w:rPr>
          <w:lang w:val="en-US"/>
        </w:rPr>
      </w:pPr>
    </w:p>
    <w:p w14:paraId="553EBE31" w14:textId="0A141827" w:rsidR="00FB654C" w:rsidRDefault="00FE6040" w:rsidP="00FB654C">
      <w:pPr>
        <w:pStyle w:val="Heading2"/>
        <w:rPr>
          <w:ins w:id="3" w:author="Ulrich Wiehe" w:date="2024-01-09T09:11:00Z"/>
          <w:lang w:eastAsia="zh-CN"/>
        </w:rPr>
      </w:pPr>
      <w:r>
        <w:rPr>
          <w:rFonts w:hint="eastAsia"/>
          <w:lang w:eastAsia="zh-CN"/>
        </w:rPr>
        <w:t>8.1</w:t>
      </w:r>
      <w:r>
        <w:rPr>
          <w:rFonts w:hint="eastAsia"/>
          <w:lang w:eastAsia="zh-CN"/>
        </w:rPr>
        <w:tab/>
        <w:t>Evaluation of Solutions for Key Issue#1</w:t>
      </w:r>
      <w:bookmarkEnd w:id="0"/>
      <w:bookmarkEnd w:id="1"/>
    </w:p>
    <w:p w14:paraId="75C934E0" w14:textId="3B2F6464" w:rsidR="00FB654C" w:rsidRDefault="00062B8E" w:rsidP="00FB654C">
      <w:pPr>
        <w:rPr>
          <w:ins w:id="4" w:author="Ulrich Wiehe" w:date="2024-01-09T09:12:00Z"/>
          <w:lang w:eastAsia="zh-CN"/>
        </w:rPr>
      </w:pPr>
      <w:ins w:id="5" w:author="Ulrich Wiehe" w:date="2024-01-09T09:11:00Z">
        <w:r>
          <w:rPr>
            <w:lang w:eastAsia="zh-CN"/>
          </w:rPr>
          <w:t xml:space="preserve">Solutions addressing Key Issue#1 are </w:t>
        </w:r>
      </w:ins>
      <w:ins w:id="6" w:author="Ulrich Wiehe" w:date="2024-01-09T09:12:00Z">
        <w:r>
          <w:rPr>
            <w:lang w:eastAsia="zh-CN"/>
          </w:rPr>
          <w:t>solution #1, #2, #6 and #7.</w:t>
        </w:r>
      </w:ins>
    </w:p>
    <w:p w14:paraId="7704152E" w14:textId="0A275E9D" w:rsidR="00062B8E" w:rsidRDefault="00062B8E" w:rsidP="00FB654C">
      <w:pPr>
        <w:rPr>
          <w:ins w:id="7" w:author="Ulrich Wiehe" w:date="2024-01-09T09:55:00Z"/>
          <w:lang w:eastAsia="zh-CN"/>
        </w:rPr>
      </w:pPr>
      <w:ins w:id="8" w:author="Ulrich Wiehe" w:date="2024-01-09T09:12:00Z">
        <w:r>
          <w:rPr>
            <w:lang w:eastAsia="zh-CN"/>
          </w:rPr>
          <w:t>Solution#2</w:t>
        </w:r>
      </w:ins>
      <w:ins w:id="9" w:author="Ulrich Wiehe" w:date="2024-01-09T09:18:00Z">
        <w:r>
          <w:rPr>
            <w:lang w:eastAsia="zh-CN"/>
          </w:rPr>
          <w:t xml:space="preserve"> works </w:t>
        </w:r>
      </w:ins>
      <w:ins w:id="10" w:author="Ulrich Wiehe" w:date="2024-01-09T09:19:00Z">
        <w:r>
          <w:rPr>
            <w:lang w:eastAsia="zh-CN"/>
          </w:rPr>
          <w:t>on the principle of defining two or multiple different variants of a given service where one var</w:t>
        </w:r>
      </w:ins>
      <w:ins w:id="11" w:author="Ulrich Wiehe" w:date="2024-01-09T09:20:00Z">
        <w:r>
          <w:rPr>
            <w:lang w:eastAsia="zh-CN"/>
          </w:rPr>
          <w:t xml:space="preserve">iant is the non-restricted one, and other variants are restricted in different </w:t>
        </w:r>
      </w:ins>
      <w:ins w:id="12" w:author="Ulrich Wiehe" w:date="2024-01-09T09:21:00Z">
        <w:r>
          <w:rPr>
            <w:lang w:eastAsia="zh-CN"/>
          </w:rPr>
          <w:t>aspects.</w:t>
        </w:r>
      </w:ins>
      <w:ins w:id="13" w:author="Ulrich Wiehe" w:date="2024-01-09T09:23:00Z">
        <w:r w:rsidR="008E707B">
          <w:rPr>
            <w:lang w:eastAsia="zh-CN"/>
          </w:rPr>
          <w:t xml:space="preserve"> </w:t>
        </w:r>
      </w:ins>
      <w:ins w:id="14" w:author="Ulrich Wiehe" w:date="2024-01-09T09:33:00Z">
        <w:r w:rsidR="006C6C2D">
          <w:rPr>
            <w:lang w:eastAsia="zh-CN"/>
          </w:rPr>
          <w:t>NF producers</w:t>
        </w:r>
      </w:ins>
      <w:ins w:id="15" w:author="Ulrich Wiehe" w:date="2024-01-09T09:23:00Z">
        <w:r w:rsidR="008E707B">
          <w:rPr>
            <w:lang w:eastAsia="zh-CN"/>
          </w:rPr>
          <w:t xml:space="preserve"> register all supported variants at the NRF</w:t>
        </w:r>
      </w:ins>
      <w:ins w:id="16" w:author="Ulrich Wiehe" w:date="2024-01-09T09:29:00Z">
        <w:r w:rsidR="008E707B">
          <w:rPr>
            <w:lang w:eastAsia="zh-CN"/>
          </w:rPr>
          <w:t xml:space="preserve">, and the NRF, based on configuration </w:t>
        </w:r>
      </w:ins>
      <w:ins w:id="17" w:author="Ulrich Wiehe" w:date="2024-01-09T09:30:00Z">
        <w:r w:rsidR="008E707B">
          <w:rPr>
            <w:lang w:eastAsia="zh-CN"/>
          </w:rPr>
          <w:t xml:space="preserve">data, provides the appropriate variant </w:t>
        </w:r>
      </w:ins>
      <w:ins w:id="18" w:author="Ulrich Wiehe" w:date="2024-01-09T09:31:00Z">
        <w:r w:rsidR="008E707B">
          <w:rPr>
            <w:lang w:eastAsia="zh-CN"/>
          </w:rPr>
          <w:t>in discovery responses to NF consumers.</w:t>
        </w:r>
      </w:ins>
      <w:ins w:id="19" w:author="Ulrich Wiehe" w:date="2024-01-09T09:32:00Z">
        <w:r w:rsidR="006C6C2D">
          <w:rPr>
            <w:lang w:eastAsia="zh-CN"/>
          </w:rPr>
          <w:t xml:space="preserve"> </w:t>
        </w:r>
      </w:ins>
      <w:ins w:id="20" w:author="Ulrich Wiehe" w:date="2024-01-09T09:44:00Z">
        <w:r w:rsidR="007525E8">
          <w:rPr>
            <w:lang w:eastAsia="zh-CN"/>
          </w:rPr>
          <w:t xml:space="preserve">As long </w:t>
        </w:r>
      </w:ins>
      <w:ins w:id="21" w:author="Ulrich Wiehe" w:date="2024-01-09T09:45:00Z">
        <w:r w:rsidR="007525E8">
          <w:rPr>
            <w:lang w:eastAsia="zh-CN"/>
          </w:rPr>
          <w:t xml:space="preserve">as the number of variants </w:t>
        </w:r>
      </w:ins>
      <w:ins w:id="22" w:author="Ulrich Wiehe" w:date="2024-01-12T08:53:00Z">
        <w:r w:rsidR="0070614A">
          <w:rPr>
            <w:lang w:eastAsia="zh-CN"/>
          </w:rPr>
          <w:t>is</w:t>
        </w:r>
      </w:ins>
      <w:ins w:id="23" w:author="Ulrich Wiehe" w:date="2024-01-09T09:45:00Z">
        <w:r w:rsidR="007525E8">
          <w:rPr>
            <w:lang w:eastAsia="zh-CN"/>
          </w:rPr>
          <w:t xml:space="preserve"> limited (e.g. one variant for non-restricted access, one for</w:t>
        </w:r>
      </w:ins>
      <w:ins w:id="24" w:author="Ulrich Wiehe" w:date="2024-01-09T09:46:00Z">
        <w:r w:rsidR="007525E8">
          <w:rPr>
            <w:lang w:eastAsia="zh-CN"/>
          </w:rPr>
          <w:t xml:space="preserve"> restricted access), solution#2</w:t>
        </w:r>
      </w:ins>
      <w:ins w:id="25" w:author="Ulrich Wiehe" w:date="2024-01-09T09:49:00Z">
        <w:r w:rsidR="007525E8">
          <w:rPr>
            <w:lang w:eastAsia="zh-CN"/>
          </w:rPr>
          <w:t xml:space="preserve"> </w:t>
        </w:r>
      </w:ins>
      <w:ins w:id="26" w:author="Ulrich Wiehe" w:date="2024-01-09T09:51:00Z">
        <w:r w:rsidR="007525E8">
          <w:rPr>
            <w:lang w:eastAsia="zh-CN"/>
          </w:rPr>
          <w:t>provides an efficient way to reduce informa</w:t>
        </w:r>
      </w:ins>
      <w:ins w:id="27" w:author="Ulrich Wiehe" w:date="2024-01-09T09:52:00Z">
        <w:r w:rsidR="007525E8">
          <w:rPr>
            <w:lang w:eastAsia="zh-CN"/>
          </w:rPr>
          <w:t>tion exposure, however</w:t>
        </w:r>
      </w:ins>
      <w:ins w:id="28" w:author="Ulrich Wiehe" w:date="2024-01-09T09:53:00Z">
        <w:r w:rsidR="00311790">
          <w:rPr>
            <w:lang w:eastAsia="zh-CN"/>
          </w:rPr>
          <w:t>,</w:t>
        </w:r>
      </w:ins>
      <w:ins w:id="29" w:author="Ulrich Wiehe" w:date="2024-01-09T09:52:00Z">
        <w:r w:rsidR="007525E8">
          <w:rPr>
            <w:lang w:eastAsia="zh-CN"/>
          </w:rPr>
          <w:t xml:space="preserve"> </w:t>
        </w:r>
      </w:ins>
      <w:ins w:id="30" w:author="Ulrich Wiehe" w:date="2024-01-09T09:53:00Z">
        <w:r w:rsidR="00311790">
          <w:rPr>
            <w:lang w:eastAsia="zh-CN"/>
          </w:rPr>
          <w:t xml:space="preserve">solution#2 does not efficiently address </w:t>
        </w:r>
      </w:ins>
      <w:ins w:id="31" w:author="Ulrich Wiehe" w:date="2024-01-09T09:54:00Z">
        <w:r w:rsidR="00311790">
          <w:rPr>
            <w:lang w:eastAsia="zh-CN"/>
          </w:rPr>
          <w:t xml:space="preserve"> Example 2</w:t>
        </w:r>
      </w:ins>
      <w:ins w:id="32" w:author="Ulrich Wiehe" w:date="2024-01-09T09:55:00Z">
        <w:r w:rsidR="00311790">
          <w:rPr>
            <w:lang w:eastAsia="zh-CN"/>
          </w:rPr>
          <w:t xml:space="preserve"> in clause 6.1.1.</w:t>
        </w:r>
      </w:ins>
    </w:p>
    <w:p w14:paraId="65E2313A" w14:textId="1FED7198" w:rsidR="00311790" w:rsidRDefault="00311790" w:rsidP="00FB654C">
      <w:pPr>
        <w:rPr>
          <w:ins w:id="33" w:author="Ulrich Wiehe" w:date="2024-01-09T10:26:00Z"/>
          <w:lang w:eastAsia="zh-CN"/>
        </w:rPr>
      </w:pPr>
      <w:ins w:id="34" w:author="Ulrich Wiehe" w:date="2024-01-09T09:55:00Z">
        <w:r>
          <w:rPr>
            <w:lang w:eastAsia="zh-CN"/>
          </w:rPr>
          <w:t>Solution</w:t>
        </w:r>
      </w:ins>
      <w:ins w:id="35" w:author="Ulrich Wiehe" w:date="2024-01-09T09:56:00Z">
        <w:r>
          <w:rPr>
            <w:lang w:eastAsia="zh-CN"/>
          </w:rPr>
          <w:t xml:space="preserve">#1 works on the principle of defining </w:t>
        </w:r>
      </w:ins>
      <w:ins w:id="36" w:author="Ulrich Wiehe" w:date="2024-01-09T10:02:00Z">
        <w:r>
          <w:rPr>
            <w:lang w:eastAsia="zh-CN"/>
          </w:rPr>
          <w:t>a limited number (e.g.15) of access levels</w:t>
        </w:r>
        <w:r w:rsidR="001765F8">
          <w:rPr>
            <w:lang w:eastAsia="zh-CN"/>
          </w:rPr>
          <w:t>.</w:t>
        </w:r>
      </w:ins>
      <w:ins w:id="37" w:author="Ulrich Wiehe" w:date="2024-01-09T09:56:00Z">
        <w:r>
          <w:rPr>
            <w:lang w:eastAsia="zh-CN"/>
          </w:rPr>
          <w:t xml:space="preserve"> </w:t>
        </w:r>
      </w:ins>
      <w:ins w:id="38" w:author="Ulrich Wiehe" w:date="2024-01-09T10:06:00Z">
        <w:r w:rsidR="001765F8">
          <w:rPr>
            <w:lang w:eastAsia="zh-CN"/>
          </w:rPr>
          <w:t xml:space="preserve">The NRF, </w:t>
        </w:r>
      </w:ins>
      <w:ins w:id="39" w:author="Ulrich Wiehe" w:date="2024-01-09T10:07:00Z">
        <w:r w:rsidR="001765F8">
          <w:rPr>
            <w:lang w:eastAsia="zh-CN"/>
          </w:rPr>
          <w:t>based on local configuration or on information received from NF pro</w:t>
        </w:r>
      </w:ins>
      <w:ins w:id="40" w:author="Ulrich Wiehe" w:date="2024-01-09T10:10:00Z">
        <w:r w:rsidR="001765F8">
          <w:rPr>
            <w:lang w:eastAsia="zh-CN"/>
          </w:rPr>
          <w:t>ducer</w:t>
        </w:r>
      </w:ins>
      <w:ins w:id="41" w:author="Ulrich Wiehe" w:date="2024-01-09T10:07:00Z">
        <w:r w:rsidR="001765F8">
          <w:rPr>
            <w:lang w:eastAsia="zh-CN"/>
          </w:rPr>
          <w:t xml:space="preserve">s during registration, </w:t>
        </w:r>
      </w:ins>
      <w:ins w:id="42" w:author="Ulrich Wiehe" w:date="2024-01-09T10:08:00Z">
        <w:r w:rsidR="001765F8">
          <w:rPr>
            <w:lang w:eastAsia="zh-CN"/>
          </w:rPr>
          <w:t xml:space="preserve">includes the appropriate access level in the token returned to NF consumers. </w:t>
        </w:r>
      </w:ins>
      <w:ins w:id="43" w:author="Ulrich Wiehe" w:date="2024-01-09T10:11:00Z">
        <w:r w:rsidR="001765F8">
          <w:rPr>
            <w:lang w:eastAsia="zh-CN"/>
          </w:rPr>
          <w:t>NF producers th</w:t>
        </w:r>
      </w:ins>
      <w:ins w:id="44" w:author="Ulrich Wiehe" w:date="2024-01-11T08:45:00Z">
        <w:r w:rsidR="00CD2392">
          <w:rPr>
            <w:lang w:eastAsia="zh-CN"/>
          </w:rPr>
          <w:t>e</w:t>
        </w:r>
      </w:ins>
      <w:ins w:id="45" w:author="Ulrich Wiehe" w:date="2024-01-09T10:11:00Z">
        <w:r w:rsidR="001765F8">
          <w:rPr>
            <w:lang w:eastAsia="zh-CN"/>
          </w:rPr>
          <w:t xml:space="preserve">n can restrict </w:t>
        </w:r>
      </w:ins>
      <w:ins w:id="46" w:author="Ulrich Wiehe" w:date="2024-01-09T10:12:00Z">
        <w:r w:rsidR="001765F8">
          <w:rPr>
            <w:lang w:eastAsia="zh-CN"/>
          </w:rPr>
          <w:t xml:space="preserve">access to resources based on the access level received in </w:t>
        </w:r>
      </w:ins>
      <w:ins w:id="47" w:author="Ulrich Wiehe" w:date="2024-01-09T10:13:00Z">
        <w:r w:rsidR="00621E83">
          <w:rPr>
            <w:lang w:eastAsia="zh-CN"/>
          </w:rPr>
          <w:t>the access-token.</w:t>
        </w:r>
      </w:ins>
      <w:ins w:id="48" w:author="Ulrich Wiehe" w:date="2024-01-09T10:14:00Z">
        <w:r w:rsidR="00621E83">
          <w:rPr>
            <w:lang w:eastAsia="zh-CN"/>
          </w:rPr>
          <w:t xml:space="preserve"> </w:t>
        </w:r>
      </w:ins>
      <w:ins w:id="49" w:author="Ulrich Wiehe" w:date="2024-01-09T10:21:00Z">
        <w:r w:rsidR="00621E83">
          <w:rPr>
            <w:lang w:eastAsia="zh-CN"/>
          </w:rPr>
          <w:t xml:space="preserve">For static </w:t>
        </w:r>
      </w:ins>
      <w:ins w:id="50" w:author="Ulrich Wiehe" w:date="2024-01-09T10:22:00Z">
        <w:r w:rsidR="00621E83">
          <w:rPr>
            <w:lang w:eastAsia="zh-CN"/>
          </w:rPr>
          <w:t>use of access levels</w:t>
        </w:r>
        <w:r w:rsidR="000B63BA">
          <w:rPr>
            <w:lang w:eastAsia="zh-CN"/>
          </w:rPr>
          <w:t>, solution#1</w:t>
        </w:r>
      </w:ins>
      <w:ins w:id="51" w:author="Ulrich Wiehe" w:date="2024-01-09T10:23:00Z">
        <w:r w:rsidR="000B63BA">
          <w:rPr>
            <w:lang w:eastAsia="zh-CN"/>
          </w:rPr>
          <w:t xml:space="preserve"> provides an efficient way to reduce information exposure, however </w:t>
        </w:r>
      </w:ins>
      <w:ins w:id="52" w:author="Ulrich Wiehe" w:date="2024-01-09T10:25:00Z">
        <w:r w:rsidR="000B63BA">
          <w:rPr>
            <w:lang w:eastAsia="zh-CN"/>
          </w:rPr>
          <w:t xml:space="preserve">dynamic restrictions taking into account multiple combinations of </w:t>
        </w:r>
      </w:ins>
      <w:ins w:id="53" w:author="Ulrich Wiehe" w:date="2024-01-09T10:26:00Z">
        <w:r w:rsidR="000B63BA">
          <w:rPr>
            <w:lang w:eastAsia="zh-CN"/>
          </w:rPr>
          <w:t>restricting conditions are not covered.</w:t>
        </w:r>
      </w:ins>
    </w:p>
    <w:p w14:paraId="18DBBC93" w14:textId="4E394B8C" w:rsidR="000B63BA" w:rsidRDefault="000B63BA" w:rsidP="00FB654C">
      <w:pPr>
        <w:rPr>
          <w:ins w:id="54" w:author="Ulrich Wiehe" w:date="2024-01-09T10:31:00Z"/>
          <w:lang w:eastAsia="zh-CN"/>
        </w:rPr>
      </w:pPr>
      <w:ins w:id="55" w:author="Ulrich Wiehe" w:date="2024-01-09T10:26:00Z">
        <w:r>
          <w:rPr>
            <w:lang w:eastAsia="zh-CN"/>
          </w:rPr>
          <w:t xml:space="preserve">Solution#6 </w:t>
        </w:r>
      </w:ins>
      <w:ins w:id="56" w:author="Ulrich Wiehe" w:date="2024-01-09T10:27:00Z">
        <w:r>
          <w:rPr>
            <w:lang w:eastAsia="zh-CN"/>
          </w:rPr>
          <w:t xml:space="preserve">is similar to solution#1 but allows dynamic use of </w:t>
        </w:r>
      </w:ins>
      <w:ins w:id="57" w:author="Ulrich Wiehe" w:date="2024-01-09T10:28:00Z">
        <w:r w:rsidRPr="000B63BA">
          <w:rPr>
            <w:lang w:eastAsia="zh-CN"/>
          </w:rPr>
          <w:t>Configurable Resource Content Filters</w:t>
        </w:r>
        <w:r>
          <w:rPr>
            <w:lang w:eastAsia="zh-CN"/>
          </w:rPr>
          <w:t xml:space="preserve"> rather than static access levels. It provides an eff</w:t>
        </w:r>
      </w:ins>
      <w:ins w:id="58" w:author="Ulrich Wiehe" w:date="2024-01-09T10:29:00Z">
        <w:r>
          <w:rPr>
            <w:lang w:eastAsia="zh-CN"/>
          </w:rPr>
          <w:t xml:space="preserve">icient way to reduce information exposure </w:t>
        </w:r>
      </w:ins>
      <w:ins w:id="59" w:author="Ulrich Wiehe" w:date="2024-01-09T10:30:00Z">
        <w:r>
          <w:rPr>
            <w:lang w:eastAsia="zh-CN"/>
          </w:rPr>
          <w:t xml:space="preserve">and </w:t>
        </w:r>
      </w:ins>
      <w:ins w:id="60" w:author="Ulrich Wiehe" w:date="2024-01-09T10:31:00Z">
        <w:r>
          <w:rPr>
            <w:lang w:eastAsia="zh-CN"/>
          </w:rPr>
          <w:t>allows to flexibly address all identified use cases.</w:t>
        </w:r>
      </w:ins>
    </w:p>
    <w:p w14:paraId="094F9F4C" w14:textId="4833259D" w:rsidR="00621E83" w:rsidRPr="00FB654C" w:rsidRDefault="000B63BA">
      <w:pPr>
        <w:rPr>
          <w:lang w:eastAsia="zh-CN"/>
        </w:rPr>
        <w:pPrChange w:id="61" w:author="Ulrich Wiehe" w:date="2024-01-09T09:11:00Z">
          <w:pPr>
            <w:pStyle w:val="Heading2"/>
          </w:pPr>
        </w:pPrChange>
      </w:pPr>
      <w:ins w:id="62" w:author="Ulrich Wiehe" w:date="2024-01-09T10:31:00Z">
        <w:r>
          <w:rPr>
            <w:lang w:eastAsia="zh-CN"/>
          </w:rPr>
          <w:t xml:space="preserve">Solution#7 </w:t>
        </w:r>
      </w:ins>
      <w:ins w:id="63" w:author="Ulrich Wiehe" w:date="2024-01-09T10:33:00Z">
        <w:r w:rsidR="006F01D1">
          <w:rPr>
            <w:lang w:eastAsia="zh-CN"/>
          </w:rPr>
          <w:t xml:space="preserve">is </w:t>
        </w:r>
      </w:ins>
      <w:ins w:id="64" w:author="Ulrich Wiehe" w:date="2024-01-09T10:34:00Z">
        <w:r w:rsidR="006F01D1">
          <w:rPr>
            <w:lang w:eastAsia="zh-CN"/>
          </w:rPr>
          <w:t xml:space="preserve">an </w:t>
        </w:r>
      </w:ins>
      <w:ins w:id="65" w:author="Ulrich Wiehe" w:date="2024-01-09T10:33:00Z">
        <w:r w:rsidR="006F01D1">
          <w:rPr>
            <w:lang w:eastAsia="zh-CN"/>
          </w:rPr>
          <w:t>independent</w:t>
        </w:r>
      </w:ins>
      <w:ins w:id="66" w:author="Ulrich Wiehe" w:date="2024-01-09T10:34:00Z">
        <w:r w:rsidR="006F01D1">
          <w:rPr>
            <w:lang w:eastAsia="zh-CN"/>
          </w:rPr>
          <w:t xml:space="preserve"> solution (i.e. can be implemented in addition to b</w:t>
        </w:r>
      </w:ins>
      <w:ins w:id="67" w:author="Ulrich Wiehe" w:date="2024-01-09T10:35:00Z">
        <w:r w:rsidR="006F01D1">
          <w:rPr>
            <w:lang w:eastAsia="zh-CN"/>
          </w:rPr>
          <w:t>u</w:t>
        </w:r>
      </w:ins>
      <w:ins w:id="68" w:author="Ulrich Wiehe" w:date="2024-01-09T10:34:00Z">
        <w:r w:rsidR="006F01D1">
          <w:rPr>
            <w:lang w:eastAsia="zh-CN"/>
          </w:rPr>
          <w:t xml:space="preserve">t not as an alternative to </w:t>
        </w:r>
      </w:ins>
      <w:ins w:id="69" w:author="Ulrich Wiehe" w:date="2024-01-09T10:35:00Z">
        <w:r w:rsidR="006F01D1">
          <w:rPr>
            <w:lang w:eastAsia="zh-CN"/>
          </w:rPr>
          <w:t>one of the solutions #1, #2 and #6</w:t>
        </w:r>
      </w:ins>
      <w:ins w:id="70" w:author="Ulrich Wiehe" w:date="2024-01-11T13:01:00Z">
        <w:r w:rsidR="00EA3AFB">
          <w:rPr>
            <w:lang w:eastAsia="zh-CN"/>
          </w:rPr>
          <w:t>)</w:t>
        </w:r>
      </w:ins>
      <w:ins w:id="71" w:author="Ulrich Wiehe" w:date="2024-01-09T10:35:00Z">
        <w:r w:rsidR="006F01D1">
          <w:rPr>
            <w:lang w:eastAsia="zh-CN"/>
          </w:rPr>
          <w:t xml:space="preserve">. It allows the </w:t>
        </w:r>
      </w:ins>
      <w:ins w:id="72" w:author="Ulrich Wiehe" w:date="2024-01-09T10:36:00Z">
        <w:r w:rsidR="006F01D1">
          <w:rPr>
            <w:lang w:eastAsia="zh-CN"/>
          </w:rPr>
          <w:t xml:space="preserve">NF consumer to indicate to the NF producer </w:t>
        </w:r>
      </w:ins>
      <w:ins w:id="73" w:author="Ulrich Wiehe" w:date="2024-01-09T10:38:00Z">
        <w:r w:rsidR="006F01D1">
          <w:rPr>
            <w:lang w:eastAsia="zh-CN"/>
          </w:rPr>
          <w:t xml:space="preserve">that only restricted information is requested, by use of </w:t>
        </w:r>
      </w:ins>
      <w:ins w:id="74" w:author="Ulrich Wiehe" w:date="2024-01-09T12:55:00Z">
        <w:r w:rsidR="004E75B6">
          <w:rPr>
            <w:lang w:eastAsia="zh-CN"/>
          </w:rPr>
          <w:t xml:space="preserve">conveyed </w:t>
        </w:r>
      </w:ins>
      <w:ins w:id="75" w:author="Ulrich Wiehe" w:date="2024-01-09T10:38:00Z">
        <w:r w:rsidR="006F01D1">
          <w:rPr>
            <w:lang w:eastAsia="zh-CN"/>
          </w:rPr>
          <w:t>filter</w:t>
        </w:r>
      </w:ins>
      <w:ins w:id="76" w:author="Ulrich Wiehe" w:date="2024-01-09T10:39:00Z">
        <w:r w:rsidR="006F01D1">
          <w:rPr>
            <w:lang w:eastAsia="zh-CN"/>
          </w:rPr>
          <w:t xml:space="preserve">s </w:t>
        </w:r>
        <w:r w:rsidR="006F01D1">
          <w:t xml:space="preserve">to be applied by the producer. </w:t>
        </w:r>
      </w:ins>
      <w:ins w:id="77" w:author="Ulrich Wiehe" w:date="2024-01-09T10:40:00Z">
        <w:r w:rsidR="006F01D1">
          <w:t xml:space="preserve">Solution#7 </w:t>
        </w:r>
        <w:r w:rsidR="006F01D1">
          <w:rPr>
            <w:lang w:eastAsia="zh-CN"/>
          </w:rPr>
          <w:t xml:space="preserve">provides an efficient way to reduce information exposure, however, </w:t>
        </w:r>
      </w:ins>
      <w:ins w:id="78" w:author="Ulrich Wiehe" w:date="2024-01-09T10:41:00Z">
        <w:r w:rsidR="006F01D1">
          <w:rPr>
            <w:lang w:eastAsia="zh-CN"/>
          </w:rPr>
          <w:t xml:space="preserve">it does not </w:t>
        </w:r>
        <w:r w:rsidR="006F01D1">
          <w:t xml:space="preserve">prevent unauthorized consumers </w:t>
        </w:r>
      </w:ins>
      <w:ins w:id="79" w:author="Ulrich Wiehe" w:date="2024-01-09T10:43:00Z">
        <w:r w:rsidR="002A5D23">
          <w:t>to</w:t>
        </w:r>
      </w:ins>
      <w:ins w:id="80" w:author="Ulrich Wiehe" w:date="2024-01-09T10:41:00Z">
        <w:r w:rsidR="006F01D1">
          <w:t xml:space="preserve"> retriev</w:t>
        </w:r>
      </w:ins>
      <w:ins w:id="81" w:author="Ulrich Wiehe" w:date="2024-01-09T10:43:00Z">
        <w:r w:rsidR="002A5D23">
          <w:t>e</w:t>
        </w:r>
      </w:ins>
      <w:ins w:id="82" w:author="Ulrich Wiehe" w:date="2024-01-09T10:41:00Z">
        <w:r w:rsidR="006F01D1">
          <w:t xml:space="preserve"> the entire representation of a resource including not needed sensitive information</w:t>
        </w:r>
      </w:ins>
      <w:ins w:id="83" w:author="Ulrich Wiehe" w:date="2024-01-09T10:43:00Z">
        <w:r w:rsidR="002A5D23">
          <w:t xml:space="preserve">, by simply not </w:t>
        </w:r>
      </w:ins>
      <w:ins w:id="84" w:author="Ulrich Wiehe" w:date="2024-01-09T10:44:00Z">
        <w:r w:rsidR="002A5D23">
          <w:t>requesting any restriction.</w:t>
        </w:r>
      </w:ins>
    </w:p>
    <w:p w14:paraId="109F2411" w14:textId="77777777" w:rsidR="00FE6040" w:rsidRPr="00697749" w:rsidRDefault="00FE6040" w:rsidP="00FE6040">
      <w:pPr>
        <w:pStyle w:val="Guidance"/>
      </w:pPr>
    </w:p>
    <w:p w14:paraId="78E465CB" w14:textId="77777777" w:rsidR="007F28F9" w:rsidRPr="006B5418" w:rsidRDefault="007F28F9" w:rsidP="007F28F9">
      <w:pPr>
        <w:rPr>
          <w:lang w:val="en-US"/>
        </w:rPr>
      </w:pPr>
      <w:bookmarkStart w:id="85" w:name="_Toc152144455"/>
      <w:bookmarkStart w:id="86" w:name="_Toc39050173"/>
    </w:p>
    <w:p w14:paraId="6D2222CA" w14:textId="77777777" w:rsidR="007F28F9" w:rsidRPr="006B5418" w:rsidRDefault="007F28F9" w:rsidP="007F2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4E4151" w14:textId="77777777" w:rsidR="00FE6040" w:rsidRDefault="00FE6040" w:rsidP="00FE6040">
      <w:pPr>
        <w:pStyle w:val="Heading2"/>
        <w:rPr>
          <w:ins w:id="87" w:author="Ulrich Wiehe" w:date="2024-01-09T10:44:00Z"/>
          <w:lang w:eastAsia="zh-CN"/>
        </w:rPr>
      </w:pPr>
      <w:bookmarkStart w:id="88" w:name="_Toc152144457"/>
      <w:bookmarkEnd w:id="85"/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Issue#</w:t>
      </w:r>
      <w:bookmarkEnd w:id="86"/>
      <w:r>
        <w:rPr>
          <w:rFonts w:hint="eastAsia"/>
          <w:lang w:eastAsia="zh-CN"/>
        </w:rPr>
        <w:t>1</w:t>
      </w:r>
      <w:bookmarkEnd w:id="88"/>
    </w:p>
    <w:p w14:paraId="12FCB37B" w14:textId="02AAE5D5" w:rsidR="002A5D23" w:rsidRPr="002A5D23" w:rsidRDefault="002A5D23">
      <w:pPr>
        <w:rPr>
          <w:lang w:eastAsia="zh-CN"/>
        </w:rPr>
        <w:pPrChange w:id="89" w:author="Ulrich Wiehe" w:date="2024-01-09T10:44:00Z">
          <w:pPr>
            <w:pStyle w:val="Heading2"/>
          </w:pPr>
        </w:pPrChange>
      </w:pPr>
      <w:ins w:id="90" w:author="Ulrich Wiehe" w:date="2024-01-09T10:45:00Z">
        <w:r>
          <w:rPr>
            <w:lang w:eastAsia="zh-CN"/>
          </w:rPr>
          <w:t xml:space="preserve">Based on the evaluation in clause 8.1 </w:t>
        </w:r>
      </w:ins>
      <w:ins w:id="91" w:author="Ulrich Wiehe" w:date="2024-01-09T10:46:00Z">
        <w:r>
          <w:rPr>
            <w:lang w:eastAsia="zh-CN"/>
          </w:rPr>
          <w:t xml:space="preserve">it is concluded to select solutions #6 and #7 </w:t>
        </w:r>
      </w:ins>
      <w:ins w:id="92" w:author="Ulrich Wiehe" w:date="2024-01-09T10:47:00Z">
        <w:r>
          <w:rPr>
            <w:lang w:eastAsia="zh-CN"/>
          </w:rPr>
          <w:t>for normative specification work.</w:t>
        </w:r>
      </w:ins>
    </w:p>
    <w:p w14:paraId="6F2CB0BE" w14:textId="77777777" w:rsidR="00FE6040" w:rsidRPr="00697749" w:rsidRDefault="00FE6040" w:rsidP="00FE6040">
      <w:pPr>
        <w:pStyle w:val="Guidance"/>
      </w:pPr>
    </w:p>
    <w:p w14:paraId="4CA915BB" w14:textId="77777777" w:rsidR="007F28F9" w:rsidRPr="006B5418" w:rsidRDefault="007F28F9" w:rsidP="007F28F9">
      <w:pPr>
        <w:rPr>
          <w:lang w:val="en-US"/>
        </w:rPr>
      </w:pPr>
      <w:bookmarkStart w:id="93" w:name="_Toc152144458"/>
    </w:p>
    <w:p w14:paraId="0DB37E01" w14:textId="77777777" w:rsidR="007F28F9" w:rsidRPr="006B5418" w:rsidRDefault="007F28F9" w:rsidP="007F2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3"/>
    <w:sectPr w:rsidR="007F28F9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31E66" w14:textId="77777777" w:rsidR="00107BE9" w:rsidRDefault="00107BE9">
      <w:r>
        <w:separator/>
      </w:r>
    </w:p>
  </w:endnote>
  <w:endnote w:type="continuationSeparator" w:id="0">
    <w:p w14:paraId="1A108722" w14:textId="77777777" w:rsidR="00107BE9" w:rsidRDefault="0010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81233" w14:textId="77777777" w:rsidR="00107BE9" w:rsidRDefault="00107BE9">
      <w:r>
        <w:separator/>
      </w:r>
    </w:p>
  </w:footnote>
  <w:footnote w:type="continuationSeparator" w:id="0">
    <w:p w14:paraId="071575B3" w14:textId="77777777" w:rsidR="00107BE9" w:rsidRDefault="0010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331FFED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E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5D2CBDA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84F03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438865D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E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E0E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7EE3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6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DC633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D800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C022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84A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644B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1678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82F7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2674A"/>
    <w:multiLevelType w:val="hybridMultilevel"/>
    <w:tmpl w:val="AF54DAF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029EB"/>
    <w:multiLevelType w:val="hybridMultilevel"/>
    <w:tmpl w:val="FC34FAE2"/>
    <w:lvl w:ilvl="0" w:tplc="4DAAD5D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315AF"/>
    <w:multiLevelType w:val="hybridMultilevel"/>
    <w:tmpl w:val="39C8F71A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2077FAA"/>
    <w:multiLevelType w:val="hybridMultilevel"/>
    <w:tmpl w:val="F2A07C30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93741"/>
    <w:multiLevelType w:val="hybridMultilevel"/>
    <w:tmpl w:val="F90CE014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C4E4E"/>
    <w:multiLevelType w:val="hybridMultilevel"/>
    <w:tmpl w:val="AD92685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814E6"/>
    <w:multiLevelType w:val="hybridMultilevel"/>
    <w:tmpl w:val="C87CC608"/>
    <w:lvl w:ilvl="0" w:tplc="137259CE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05C79"/>
    <w:multiLevelType w:val="hybridMultilevel"/>
    <w:tmpl w:val="734A5BC0"/>
    <w:lvl w:ilvl="0" w:tplc="0A78EA72">
      <w:start w:val="7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095341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93727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20485899">
    <w:abstractNumId w:val="11"/>
  </w:num>
  <w:num w:numId="4" w16cid:durableId="658996910">
    <w:abstractNumId w:val="22"/>
  </w:num>
  <w:num w:numId="5" w16cid:durableId="123089305">
    <w:abstractNumId w:val="19"/>
  </w:num>
  <w:num w:numId="6" w16cid:durableId="635716513">
    <w:abstractNumId w:val="20"/>
  </w:num>
  <w:num w:numId="7" w16cid:durableId="800852686">
    <w:abstractNumId w:val="24"/>
  </w:num>
  <w:num w:numId="8" w16cid:durableId="1917472775">
    <w:abstractNumId w:val="16"/>
  </w:num>
  <w:num w:numId="9" w16cid:durableId="680855807">
    <w:abstractNumId w:val="14"/>
  </w:num>
  <w:num w:numId="10" w16cid:durableId="702630885">
    <w:abstractNumId w:val="15"/>
  </w:num>
  <w:num w:numId="11" w16cid:durableId="244532266">
    <w:abstractNumId w:val="18"/>
  </w:num>
  <w:num w:numId="12" w16cid:durableId="2074424658">
    <w:abstractNumId w:val="21"/>
  </w:num>
  <w:num w:numId="13" w16cid:durableId="1119497800">
    <w:abstractNumId w:val="13"/>
  </w:num>
  <w:num w:numId="14" w16cid:durableId="646782988">
    <w:abstractNumId w:val="12"/>
  </w:num>
  <w:num w:numId="15" w16cid:durableId="2085907222">
    <w:abstractNumId w:val="23"/>
  </w:num>
  <w:num w:numId="16" w16cid:durableId="323555596">
    <w:abstractNumId w:val="17"/>
  </w:num>
  <w:num w:numId="17" w16cid:durableId="2117208783">
    <w:abstractNumId w:val="9"/>
  </w:num>
  <w:num w:numId="18" w16cid:durableId="1658456355">
    <w:abstractNumId w:val="7"/>
  </w:num>
  <w:num w:numId="19" w16cid:durableId="381290810">
    <w:abstractNumId w:val="6"/>
  </w:num>
  <w:num w:numId="20" w16cid:durableId="1188521392">
    <w:abstractNumId w:val="5"/>
  </w:num>
  <w:num w:numId="21" w16cid:durableId="1933389344">
    <w:abstractNumId w:val="4"/>
  </w:num>
  <w:num w:numId="22" w16cid:durableId="658853061">
    <w:abstractNumId w:val="8"/>
  </w:num>
  <w:num w:numId="23" w16cid:durableId="2080009465">
    <w:abstractNumId w:val="3"/>
  </w:num>
  <w:num w:numId="24" w16cid:durableId="743380704">
    <w:abstractNumId w:val="2"/>
  </w:num>
  <w:num w:numId="25" w16cid:durableId="723678388">
    <w:abstractNumId w:val="1"/>
  </w:num>
  <w:num w:numId="26" w16cid:durableId="4005614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4032"/>
    <w:rsid w:val="00040095"/>
    <w:rsid w:val="00051834"/>
    <w:rsid w:val="000522DB"/>
    <w:rsid w:val="00054A22"/>
    <w:rsid w:val="00062023"/>
    <w:rsid w:val="00062B8E"/>
    <w:rsid w:val="000655A6"/>
    <w:rsid w:val="000719E8"/>
    <w:rsid w:val="00074EBB"/>
    <w:rsid w:val="00080512"/>
    <w:rsid w:val="000962D4"/>
    <w:rsid w:val="000A5B32"/>
    <w:rsid w:val="000B1A24"/>
    <w:rsid w:val="000B63BA"/>
    <w:rsid w:val="000B6AB2"/>
    <w:rsid w:val="000C47C3"/>
    <w:rsid w:val="000D58AB"/>
    <w:rsid w:val="000F521F"/>
    <w:rsid w:val="00103FA7"/>
    <w:rsid w:val="00107BE9"/>
    <w:rsid w:val="00114F20"/>
    <w:rsid w:val="00121AB6"/>
    <w:rsid w:val="00133525"/>
    <w:rsid w:val="00134756"/>
    <w:rsid w:val="00147FB2"/>
    <w:rsid w:val="00157EA9"/>
    <w:rsid w:val="001665B3"/>
    <w:rsid w:val="001765F8"/>
    <w:rsid w:val="00177FC6"/>
    <w:rsid w:val="0019164F"/>
    <w:rsid w:val="001A15D9"/>
    <w:rsid w:val="001A2937"/>
    <w:rsid w:val="001A4C42"/>
    <w:rsid w:val="001A7420"/>
    <w:rsid w:val="001B6637"/>
    <w:rsid w:val="001C21C3"/>
    <w:rsid w:val="001C4AFA"/>
    <w:rsid w:val="001D02C2"/>
    <w:rsid w:val="001D72C6"/>
    <w:rsid w:val="001F0C1D"/>
    <w:rsid w:val="001F1132"/>
    <w:rsid w:val="001F168B"/>
    <w:rsid w:val="001F1CAD"/>
    <w:rsid w:val="00227894"/>
    <w:rsid w:val="002347A2"/>
    <w:rsid w:val="0023694A"/>
    <w:rsid w:val="002545BE"/>
    <w:rsid w:val="00257D86"/>
    <w:rsid w:val="00260D32"/>
    <w:rsid w:val="002611A5"/>
    <w:rsid w:val="002675F0"/>
    <w:rsid w:val="00274B71"/>
    <w:rsid w:val="0029117C"/>
    <w:rsid w:val="002A5D23"/>
    <w:rsid w:val="002B369E"/>
    <w:rsid w:val="002B6339"/>
    <w:rsid w:val="002C4268"/>
    <w:rsid w:val="002E00EE"/>
    <w:rsid w:val="002E59D2"/>
    <w:rsid w:val="002F5B1F"/>
    <w:rsid w:val="00305070"/>
    <w:rsid w:val="00311790"/>
    <w:rsid w:val="003172DC"/>
    <w:rsid w:val="00317D26"/>
    <w:rsid w:val="00317F67"/>
    <w:rsid w:val="0035462D"/>
    <w:rsid w:val="0036636B"/>
    <w:rsid w:val="003765B8"/>
    <w:rsid w:val="0038382E"/>
    <w:rsid w:val="003A69AF"/>
    <w:rsid w:val="003B2A09"/>
    <w:rsid w:val="003B4B00"/>
    <w:rsid w:val="003C3971"/>
    <w:rsid w:val="003E3E7C"/>
    <w:rsid w:val="003E4890"/>
    <w:rsid w:val="003F464E"/>
    <w:rsid w:val="00405516"/>
    <w:rsid w:val="00415DA2"/>
    <w:rsid w:val="00423334"/>
    <w:rsid w:val="004345EC"/>
    <w:rsid w:val="00456BC1"/>
    <w:rsid w:val="00465515"/>
    <w:rsid w:val="004A137D"/>
    <w:rsid w:val="004B5759"/>
    <w:rsid w:val="004D3578"/>
    <w:rsid w:val="004E213A"/>
    <w:rsid w:val="004E75B6"/>
    <w:rsid w:val="004F0988"/>
    <w:rsid w:val="004F3340"/>
    <w:rsid w:val="005019B4"/>
    <w:rsid w:val="00506F1A"/>
    <w:rsid w:val="0052238B"/>
    <w:rsid w:val="0053388B"/>
    <w:rsid w:val="00535773"/>
    <w:rsid w:val="00536AD3"/>
    <w:rsid w:val="00543E6C"/>
    <w:rsid w:val="00551302"/>
    <w:rsid w:val="00562E2D"/>
    <w:rsid w:val="00565087"/>
    <w:rsid w:val="0057086A"/>
    <w:rsid w:val="0059023C"/>
    <w:rsid w:val="00597B11"/>
    <w:rsid w:val="005A28BD"/>
    <w:rsid w:val="005C02E6"/>
    <w:rsid w:val="005D2E01"/>
    <w:rsid w:val="005D7526"/>
    <w:rsid w:val="005E4BB2"/>
    <w:rsid w:val="00602AEA"/>
    <w:rsid w:val="00614FDF"/>
    <w:rsid w:val="006218CE"/>
    <w:rsid w:val="00621E83"/>
    <w:rsid w:val="0063543D"/>
    <w:rsid w:val="00647114"/>
    <w:rsid w:val="00654E85"/>
    <w:rsid w:val="006750AE"/>
    <w:rsid w:val="006A323F"/>
    <w:rsid w:val="006B30D0"/>
    <w:rsid w:val="006C3D95"/>
    <w:rsid w:val="006C6C2D"/>
    <w:rsid w:val="006E276B"/>
    <w:rsid w:val="006E5C86"/>
    <w:rsid w:val="006F01D1"/>
    <w:rsid w:val="006F4780"/>
    <w:rsid w:val="00701116"/>
    <w:rsid w:val="0070614A"/>
    <w:rsid w:val="00713808"/>
    <w:rsid w:val="00713C44"/>
    <w:rsid w:val="00734A5B"/>
    <w:rsid w:val="00734C1E"/>
    <w:rsid w:val="0074026F"/>
    <w:rsid w:val="007429F6"/>
    <w:rsid w:val="007434F0"/>
    <w:rsid w:val="00744E76"/>
    <w:rsid w:val="007525E8"/>
    <w:rsid w:val="00766AC2"/>
    <w:rsid w:val="00773199"/>
    <w:rsid w:val="00774DA4"/>
    <w:rsid w:val="00781F0F"/>
    <w:rsid w:val="007A6A71"/>
    <w:rsid w:val="007A761E"/>
    <w:rsid w:val="007B600E"/>
    <w:rsid w:val="007F0F4A"/>
    <w:rsid w:val="007F21D5"/>
    <w:rsid w:val="007F28F9"/>
    <w:rsid w:val="007F3584"/>
    <w:rsid w:val="007F3C11"/>
    <w:rsid w:val="0080010A"/>
    <w:rsid w:val="008028A4"/>
    <w:rsid w:val="00830747"/>
    <w:rsid w:val="0084476E"/>
    <w:rsid w:val="00860E00"/>
    <w:rsid w:val="008664E2"/>
    <w:rsid w:val="00875997"/>
    <w:rsid w:val="00876685"/>
    <w:rsid w:val="008768CA"/>
    <w:rsid w:val="00896189"/>
    <w:rsid w:val="008B71F0"/>
    <w:rsid w:val="008C384C"/>
    <w:rsid w:val="008E707B"/>
    <w:rsid w:val="008F785D"/>
    <w:rsid w:val="009021D3"/>
    <w:rsid w:val="0090271F"/>
    <w:rsid w:val="00902E23"/>
    <w:rsid w:val="009114D7"/>
    <w:rsid w:val="0091348E"/>
    <w:rsid w:val="00917CCB"/>
    <w:rsid w:val="00927381"/>
    <w:rsid w:val="00941269"/>
    <w:rsid w:val="00942060"/>
    <w:rsid w:val="00942EC2"/>
    <w:rsid w:val="00960C6F"/>
    <w:rsid w:val="00983D03"/>
    <w:rsid w:val="00993D7E"/>
    <w:rsid w:val="00994004"/>
    <w:rsid w:val="009A491F"/>
    <w:rsid w:val="009B3331"/>
    <w:rsid w:val="009C10D5"/>
    <w:rsid w:val="009D360C"/>
    <w:rsid w:val="009E5F7B"/>
    <w:rsid w:val="009F37B7"/>
    <w:rsid w:val="00A0630E"/>
    <w:rsid w:val="00A06BC8"/>
    <w:rsid w:val="00A10F02"/>
    <w:rsid w:val="00A164B4"/>
    <w:rsid w:val="00A23E11"/>
    <w:rsid w:val="00A24B61"/>
    <w:rsid w:val="00A26956"/>
    <w:rsid w:val="00A27486"/>
    <w:rsid w:val="00A43E27"/>
    <w:rsid w:val="00A46F57"/>
    <w:rsid w:val="00A53724"/>
    <w:rsid w:val="00A56066"/>
    <w:rsid w:val="00A73129"/>
    <w:rsid w:val="00A75428"/>
    <w:rsid w:val="00A773B9"/>
    <w:rsid w:val="00A82346"/>
    <w:rsid w:val="00A8440D"/>
    <w:rsid w:val="00A857D1"/>
    <w:rsid w:val="00A92BA1"/>
    <w:rsid w:val="00A9539D"/>
    <w:rsid w:val="00AB29DC"/>
    <w:rsid w:val="00AB3594"/>
    <w:rsid w:val="00AC57D5"/>
    <w:rsid w:val="00AC6BC6"/>
    <w:rsid w:val="00AE65E2"/>
    <w:rsid w:val="00B00AC8"/>
    <w:rsid w:val="00B15449"/>
    <w:rsid w:val="00B20E51"/>
    <w:rsid w:val="00B33EE7"/>
    <w:rsid w:val="00B63C1F"/>
    <w:rsid w:val="00B67689"/>
    <w:rsid w:val="00B93086"/>
    <w:rsid w:val="00BA19ED"/>
    <w:rsid w:val="00BA4B8D"/>
    <w:rsid w:val="00BA6A7A"/>
    <w:rsid w:val="00BC0F7D"/>
    <w:rsid w:val="00BD7D31"/>
    <w:rsid w:val="00BE3255"/>
    <w:rsid w:val="00BF128E"/>
    <w:rsid w:val="00C030C8"/>
    <w:rsid w:val="00C074DD"/>
    <w:rsid w:val="00C1496A"/>
    <w:rsid w:val="00C14B61"/>
    <w:rsid w:val="00C26310"/>
    <w:rsid w:val="00C33079"/>
    <w:rsid w:val="00C45231"/>
    <w:rsid w:val="00C56D0A"/>
    <w:rsid w:val="00C6262A"/>
    <w:rsid w:val="00C72833"/>
    <w:rsid w:val="00C77BF9"/>
    <w:rsid w:val="00C80F1D"/>
    <w:rsid w:val="00C9091B"/>
    <w:rsid w:val="00C93F40"/>
    <w:rsid w:val="00CA08CC"/>
    <w:rsid w:val="00CA3D0C"/>
    <w:rsid w:val="00CA46B9"/>
    <w:rsid w:val="00CB24C5"/>
    <w:rsid w:val="00CC59BC"/>
    <w:rsid w:val="00CD2392"/>
    <w:rsid w:val="00CE6371"/>
    <w:rsid w:val="00CE7692"/>
    <w:rsid w:val="00CF6ED7"/>
    <w:rsid w:val="00D014AD"/>
    <w:rsid w:val="00D11913"/>
    <w:rsid w:val="00D27B93"/>
    <w:rsid w:val="00D33D62"/>
    <w:rsid w:val="00D53D2C"/>
    <w:rsid w:val="00D573C8"/>
    <w:rsid w:val="00D57972"/>
    <w:rsid w:val="00D652B8"/>
    <w:rsid w:val="00D675A9"/>
    <w:rsid w:val="00D738D6"/>
    <w:rsid w:val="00D755EB"/>
    <w:rsid w:val="00D76048"/>
    <w:rsid w:val="00D8265C"/>
    <w:rsid w:val="00D826DF"/>
    <w:rsid w:val="00D87E00"/>
    <w:rsid w:val="00D9134D"/>
    <w:rsid w:val="00D93772"/>
    <w:rsid w:val="00DA35E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01E49"/>
    <w:rsid w:val="00E072D4"/>
    <w:rsid w:val="00E15FDA"/>
    <w:rsid w:val="00E16509"/>
    <w:rsid w:val="00E3155E"/>
    <w:rsid w:val="00E41771"/>
    <w:rsid w:val="00E428E7"/>
    <w:rsid w:val="00E44582"/>
    <w:rsid w:val="00E77645"/>
    <w:rsid w:val="00E97E72"/>
    <w:rsid w:val="00EA15B0"/>
    <w:rsid w:val="00EA3AFB"/>
    <w:rsid w:val="00EA5EA7"/>
    <w:rsid w:val="00EA6772"/>
    <w:rsid w:val="00EA74FF"/>
    <w:rsid w:val="00EB1FF0"/>
    <w:rsid w:val="00EB315D"/>
    <w:rsid w:val="00EC4A25"/>
    <w:rsid w:val="00ED0104"/>
    <w:rsid w:val="00EE5C13"/>
    <w:rsid w:val="00F025A2"/>
    <w:rsid w:val="00F04712"/>
    <w:rsid w:val="00F11188"/>
    <w:rsid w:val="00F12419"/>
    <w:rsid w:val="00F13360"/>
    <w:rsid w:val="00F20CCB"/>
    <w:rsid w:val="00F22EC7"/>
    <w:rsid w:val="00F270A8"/>
    <w:rsid w:val="00F325C8"/>
    <w:rsid w:val="00F42202"/>
    <w:rsid w:val="00F50FB3"/>
    <w:rsid w:val="00F5329F"/>
    <w:rsid w:val="00F653B8"/>
    <w:rsid w:val="00F6658C"/>
    <w:rsid w:val="00F733DB"/>
    <w:rsid w:val="00F8312A"/>
    <w:rsid w:val="00F84F03"/>
    <w:rsid w:val="00F86965"/>
    <w:rsid w:val="00F9008D"/>
    <w:rsid w:val="00FA1266"/>
    <w:rsid w:val="00FB50FC"/>
    <w:rsid w:val="00FB654C"/>
    <w:rsid w:val="00FC1192"/>
    <w:rsid w:val="00FE6040"/>
    <w:rsid w:val="00FE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NOZchn">
    <w:name w:val="NO Zchn"/>
    <w:link w:val="NO"/>
    <w:qFormat/>
    <w:rsid w:val="00CF6ED7"/>
    <w:rPr>
      <w:lang w:val="en-GB" w:eastAsia="en-US"/>
    </w:rPr>
  </w:style>
  <w:style w:type="character" w:customStyle="1" w:styleId="EXCar">
    <w:name w:val="EX Car"/>
    <w:link w:val="EX"/>
    <w:qFormat/>
    <w:rsid w:val="00CB24C5"/>
    <w:rPr>
      <w:lang w:val="en-GB" w:eastAsia="en-US"/>
    </w:rPr>
  </w:style>
  <w:style w:type="character" w:customStyle="1" w:styleId="B1Char">
    <w:name w:val="B1 Char"/>
    <w:link w:val="B1"/>
    <w:rsid w:val="006E276B"/>
    <w:rPr>
      <w:lang w:val="en-GB" w:eastAsia="en-US"/>
    </w:rPr>
  </w:style>
  <w:style w:type="character" w:customStyle="1" w:styleId="THChar">
    <w:name w:val="TH Char"/>
    <w:link w:val="TH"/>
    <w:qFormat/>
    <w:locked/>
    <w:rsid w:val="00F20C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20C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0C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0CC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7689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3A69AF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57086A"/>
  </w:style>
  <w:style w:type="paragraph" w:styleId="BlockText">
    <w:name w:val="Block Text"/>
    <w:basedOn w:val="Normal"/>
    <w:rsid w:val="0057086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708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086A"/>
    <w:rPr>
      <w:lang w:val="en-GB" w:eastAsia="en-US"/>
    </w:rPr>
  </w:style>
  <w:style w:type="paragraph" w:styleId="BodyText2">
    <w:name w:val="Body Text 2"/>
    <w:basedOn w:val="Normal"/>
    <w:link w:val="BodyText2Char"/>
    <w:rsid w:val="005708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7086A"/>
    <w:rPr>
      <w:lang w:val="en-GB" w:eastAsia="en-US"/>
    </w:rPr>
  </w:style>
  <w:style w:type="paragraph" w:styleId="BodyText3">
    <w:name w:val="Body Text 3"/>
    <w:basedOn w:val="Normal"/>
    <w:link w:val="BodyText3Char"/>
    <w:rsid w:val="005708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86A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08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086A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708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7086A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708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7086A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708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7086A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708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86A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086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708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7086A"/>
    <w:rPr>
      <w:lang w:val="en-GB" w:eastAsia="en-US"/>
    </w:rPr>
  </w:style>
  <w:style w:type="paragraph" w:styleId="Date">
    <w:name w:val="Date"/>
    <w:basedOn w:val="Normal"/>
    <w:next w:val="Normal"/>
    <w:link w:val="DateChar"/>
    <w:rsid w:val="0057086A"/>
  </w:style>
  <w:style w:type="character" w:customStyle="1" w:styleId="DateChar">
    <w:name w:val="Date Char"/>
    <w:basedOn w:val="DefaultParagraphFont"/>
    <w:link w:val="Date"/>
    <w:rsid w:val="0057086A"/>
    <w:rPr>
      <w:lang w:val="en-GB" w:eastAsia="en-US"/>
    </w:rPr>
  </w:style>
  <w:style w:type="paragraph" w:styleId="DocumentMap">
    <w:name w:val="Document Map"/>
    <w:basedOn w:val="Normal"/>
    <w:link w:val="DocumentMapChar"/>
    <w:rsid w:val="0057086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7086A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708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7086A"/>
    <w:rPr>
      <w:lang w:val="en-GB" w:eastAsia="en-US"/>
    </w:rPr>
  </w:style>
  <w:style w:type="paragraph" w:styleId="EndnoteText">
    <w:name w:val="endnote text"/>
    <w:basedOn w:val="Normal"/>
    <w:link w:val="EndnoteTextChar"/>
    <w:rsid w:val="005708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7086A"/>
    <w:rPr>
      <w:lang w:val="en-GB" w:eastAsia="en-US"/>
    </w:rPr>
  </w:style>
  <w:style w:type="paragraph" w:styleId="EnvelopeAddress">
    <w:name w:val="envelope address"/>
    <w:basedOn w:val="Normal"/>
    <w:rsid w:val="005708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7086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7086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7086A"/>
    <w:rPr>
      <w:lang w:val="en-GB" w:eastAsia="en-US"/>
    </w:rPr>
  </w:style>
  <w:style w:type="paragraph" w:styleId="HTMLAddress">
    <w:name w:val="HTML Address"/>
    <w:basedOn w:val="Normal"/>
    <w:link w:val="HTMLAddressChar"/>
    <w:rsid w:val="005708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7086A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7086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7086A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rsid w:val="0057086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7086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708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708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708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708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708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708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7086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7086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86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86A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57086A"/>
    <w:pPr>
      <w:ind w:left="283" w:hanging="283"/>
      <w:contextualSpacing/>
    </w:pPr>
  </w:style>
  <w:style w:type="paragraph" w:styleId="List2">
    <w:name w:val="List 2"/>
    <w:basedOn w:val="Normal"/>
    <w:rsid w:val="0057086A"/>
    <w:pPr>
      <w:ind w:left="566" w:hanging="283"/>
      <w:contextualSpacing/>
    </w:pPr>
  </w:style>
  <w:style w:type="paragraph" w:styleId="List3">
    <w:name w:val="List 3"/>
    <w:basedOn w:val="Normal"/>
    <w:rsid w:val="0057086A"/>
    <w:pPr>
      <w:ind w:left="849" w:hanging="283"/>
      <w:contextualSpacing/>
    </w:pPr>
  </w:style>
  <w:style w:type="paragraph" w:styleId="List4">
    <w:name w:val="List 4"/>
    <w:basedOn w:val="Normal"/>
    <w:rsid w:val="0057086A"/>
    <w:pPr>
      <w:ind w:left="1132" w:hanging="283"/>
      <w:contextualSpacing/>
    </w:pPr>
  </w:style>
  <w:style w:type="paragraph" w:styleId="List5">
    <w:name w:val="List 5"/>
    <w:basedOn w:val="Normal"/>
    <w:rsid w:val="0057086A"/>
    <w:pPr>
      <w:ind w:left="1415" w:hanging="283"/>
      <w:contextualSpacing/>
    </w:pPr>
  </w:style>
  <w:style w:type="paragraph" w:styleId="ListBullet">
    <w:name w:val="List Bullet"/>
    <w:basedOn w:val="Normal"/>
    <w:rsid w:val="0057086A"/>
    <w:pPr>
      <w:numPr>
        <w:numId w:val="17"/>
      </w:numPr>
      <w:contextualSpacing/>
    </w:pPr>
  </w:style>
  <w:style w:type="paragraph" w:styleId="ListBullet2">
    <w:name w:val="List Bullet 2"/>
    <w:basedOn w:val="Normal"/>
    <w:rsid w:val="0057086A"/>
    <w:pPr>
      <w:numPr>
        <w:numId w:val="18"/>
      </w:numPr>
      <w:contextualSpacing/>
    </w:pPr>
  </w:style>
  <w:style w:type="paragraph" w:styleId="ListBullet3">
    <w:name w:val="List Bullet 3"/>
    <w:basedOn w:val="Normal"/>
    <w:rsid w:val="0057086A"/>
    <w:pPr>
      <w:numPr>
        <w:numId w:val="19"/>
      </w:numPr>
      <w:contextualSpacing/>
    </w:pPr>
  </w:style>
  <w:style w:type="paragraph" w:styleId="ListBullet4">
    <w:name w:val="List Bullet 4"/>
    <w:basedOn w:val="Normal"/>
    <w:rsid w:val="0057086A"/>
    <w:pPr>
      <w:numPr>
        <w:numId w:val="20"/>
      </w:numPr>
      <w:contextualSpacing/>
    </w:pPr>
  </w:style>
  <w:style w:type="paragraph" w:styleId="ListBullet5">
    <w:name w:val="List Bullet 5"/>
    <w:basedOn w:val="Normal"/>
    <w:rsid w:val="0057086A"/>
    <w:pPr>
      <w:numPr>
        <w:numId w:val="21"/>
      </w:numPr>
      <w:contextualSpacing/>
    </w:pPr>
  </w:style>
  <w:style w:type="paragraph" w:styleId="ListContinue">
    <w:name w:val="List Continue"/>
    <w:basedOn w:val="Normal"/>
    <w:rsid w:val="005708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08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08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08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086A"/>
    <w:pPr>
      <w:spacing w:after="120"/>
      <w:ind w:left="1415"/>
      <w:contextualSpacing/>
    </w:pPr>
  </w:style>
  <w:style w:type="paragraph" w:styleId="ListNumber">
    <w:name w:val="List Number"/>
    <w:basedOn w:val="Normal"/>
    <w:rsid w:val="0057086A"/>
    <w:pPr>
      <w:numPr>
        <w:numId w:val="22"/>
      </w:numPr>
      <w:contextualSpacing/>
    </w:pPr>
  </w:style>
  <w:style w:type="paragraph" w:styleId="ListNumber2">
    <w:name w:val="List Number 2"/>
    <w:basedOn w:val="Normal"/>
    <w:rsid w:val="0057086A"/>
    <w:pPr>
      <w:numPr>
        <w:numId w:val="23"/>
      </w:numPr>
      <w:contextualSpacing/>
    </w:pPr>
  </w:style>
  <w:style w:type="paragraph" w:styleId="ListNumber3">
    <w:name w:val="List Number 3"/>
    <w:basedOn w:val="Normal"/>
    <w:rsid w:val="0057086A"/>
    <w:pPr>
      <w:numPr>
        <w:numId w:val="24"/>
      </w:numPr>
      <w:contextualSpacing/>
    </w:pPr>
  </w:style>
  <w:style w:type="paragraph" w:styleId="ListNumber4">
    <w:name w:val="List Number 4"/>
    <w:basedOn w:val="Normal"/>
    <w:rsid w:val="0057086A"/>
    <w:pPr>
      <w:numPr>
        <w:numId w:val="25"/>
      </w:numPr>
      <w:contextualSpacing/>
    </w:pPr>
  </w:style>
  <w:style w:type="paragraph" w:styleId="ListNumber5">
    <w:name w:val="List Number 5"/>
    <w:basedOn w:val="Normal"/>
    <w:rsid w:val="0057086A"/>
    <w:pPr>
      <w:numPr>
        <w:numId w:val="26"/>
      </w:numPr>
      <w:contextualSpacing/>
    </w:pPr>
  </w:style>
  <w:style w:type="paragraph" w:styleId="MacroText">
    <w:name w:val="macro"/>
    <w:link w:val="MacroTextChar"/>
    <w:rsid w:val="00570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7086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70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708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086A"/>
    <w:rPr>
      <w:lang w:val="en-GB" w:eastAsia="en-US"/>
    </w:rPr>
  </w:style>
  <w:style w:type="paragraph" w:styleId="NormalWeb">
    <w:name w:val="Normal (Web)"/>
    <w:basedOn w:val="Normal"/>
    <w:rsid w:val="0057086A"/>
    <w:rPr>
      <w:sz w:val="24"/>
      <w:szCs w:val="24"/>
    </w:rPr>
  </w:style>
  <w:style w:type="paragraph" w:styleId="NormalIndent">
    <w:name w:val="Normal Indent"/>
    <w:basedOn w:val="Normal"/>
    <w:rsid w:val="005708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08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7086A"/>
    <w:rPr>
      <w:lang w:val="en-GB" w:eastAsia="en-US"/>
    </w:rPr>
  </w:style>
  <w:style w:type="paragraph" w:styleId="PlainText">
    <w:name w:val="Plain Text"/>
    <w:basedOn w:val="Normal"/>
    <w:link w:val="PlainTextChar"/>
    <w:rsid w:val="005708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7086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086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86A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086A"/>
  </w:style>
  <w:style w:type="character" w:customStyle="1" w:styleId="SalutationChar">
    <w:name w:val="Salutation Char"/>
    <w:basedOn w:val="DefaultParagraphFont"/>
    <w:link w:val="Salutation"/>
    <w:rsid w:val="0057086A"/>
    <w:rPr>
      <w:lang w:val="en-GB" w:eastAsia="en-US"/>
    </w:rPr>
  </w:style>
  <w:style w:type="paragraph" w:styleId="Signature">
    <w:name w:val="Signature"/>
    <w:basedOn w:val="Normal"/>
    <w:link w:val="SignatureChar"/>
    <w:rsid w:val="005708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7086A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086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08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708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7086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086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08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7086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86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086A"/>
    <w:rPr>
      <w:lang w:val="en-GB" w:eastAsia="en-US"/>
    </w:rPr>
  </w:style>
  <w:style w:type="character" w:customStyle="1" w:styleId="pun">
    <w:name w:val="pun"/>
    <w:basedOn w:val="DefaultParagraphFont"/>
    <w:rsid w:val="00A9539D"/>
  </w:style>
  <w:style w:type="character" w:customStyle="1" w:styleId="pln">
    <w:name w:val="pln"/>
    <w:basedOn w:val="DefaultParagraphFont"/>
    <w:rsid w:val="00A9539D"/>
  </w:style>
  <w:style w:type="character" w:customStyle="1" w:styleId="str">
    <w:name w:val="str"/>
    <w:basedOn w:val="DefaultParagraphFont"/>
    <w:rsid w:val="00A9539D"/>
  </w:style>
  <w:style w:type="character" w:customStyle="1" w:styleId="lit">
    <w:name w:val="lit"/>
    <w:basedOn w:val="DefaultParagraphFont"/>
    <w:rsid w:val="00A9539D"/>
  </w:style>
  <w:style w:type="character" w:customStyle="1" w:styleId="HeaderChar">
    <w:name w:val="Header Char"/>
    <w:basedOn w:val="DefaultParagraphFont"/>
    <w:link w:val="Header"/>
    <w:rsid w:val="002A5D23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3A47F-5C1A-46F1-8187-8E561FAF64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456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2897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2024-01-24T13:54:00Z</dcterms:created>
  <dcterms:modified xsi:type="dcterms:W3CDTF">2024-01-24T14:51:00Z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